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fldChar w:fldCharType="end"/>
      </w:r>
      <w:bookmarkStart w:id="1" w:name="_GoBack"/>
      <w:bookmarkEnd w:id="1"/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S5-234172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28.312 Add IS_ALL_OF to allowedValues in targetCondition and contextCondition attributes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IDMS_MN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p/>
    <w:p>
      <w:pPr>
        <w:pStyle w:val="4"/>
      </w:pPr>
      <w:r>
        <w:t>6.2.1</w:t>
      </w:r>
      <w:r>
        <w:tab/>
      </w:r>
      <w:r>
        <w:t>Generic Information model definition</w:t>
      </w:r>
    </w:p>
    <w:p>
      <w:pPr>
        <w:pStyle w:val="5"/>
      </w:pPr>
      <w:r>
        <w:t>6.2.1.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eastAsia="宋体"/>
        </w:rPr>
        <w:t>Attribute definition</w:t>
      </w:r>
    </w:p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targetName is allowed/supposed to be. </w:t>
            </w:r>
          </w:p>
          <w:p>
            <w:pPr>
              <w:pStyle w:val="53"/>
              <w:keepNext w:val="0"/>
              <w:ind w:left="692" w:hanging="425"/>
              <w:rPr>
                <w:rFonts w:hint="default" w:eastAsia="宋体"/>
                <w:lang w:val="en-US" w:eastAsia="zh-CN"/>
              </w:rPr>
            </w:pPr>
            <w:r>
              <w:rPr>
                <w:rFonts w:eastAsia="Courier New"/>
              </w:rPr>
              <w:t>allowedValues: IS_EQUAL_TO", "IS_LESS_THAN", "IS_GREATER_THAN", "IS_WITHIN_RANGE", "IS_OUTSIDE_RANGE", "IS_ONE_OF", "IS EQUAL TO OR LESS THAN”, "IS EQUAL TO OR GREATER THAN", "IS NOT ONE OF"</w:t>
            </w:r>
            <w:ins w:id="0" w:author="Keguang-0510" w:date="2023-05-11T11:12:17Z">
              <w:r>
                <w:rPr>
                  <w:rFonts w:hint="eastAsia"/>
                  <w:lang w:val="en-US" w:eastAsia="zh-CN"/>
                </w:rPr>
                <w:t>,</w:t>
              </w:r>
            </w:ins>
            <w:ins w:id="1" w:author="Keguang-0510" w:date="2023-05-11T11:1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Keguang-0510" w:date="2023-05-11T11:12:32Z">
              <w:r>
                <w:rPr>
                  <w:rFonts w:hint="eastAsia"/>
                  <w:lang w:val="en-US" w:eastAsia="zh-CN"/>
                </w:rPr>
                <w:t>"IS_ALL_OF"</w:t>
              </w:r>
            </w:ins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Enum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"is equal to"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isNullable: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targetValueRange</w:t>
            </w:r>
          </w:p>
        </w:tc>
        <w:tc>
          <w:tcPr>
            <w:tcW w:w="2686" w:type="pct"/>
          </w:tcPr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targetName and the targetCondition .</w:t>
            </w:r>
          </w:p>
          <w:p>
            <w:pPr>
              <w:pStyle w:val="53"/>
              <w:rPr>
                <w:rFonts w:eastAsia="Courier New"/>
              </w:rPr>
            </w:pP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allowedValues: depends on the targetCondition.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>
              <w:rPr>
                <w:rFonts w:eastAsia="Courier New"/>
              </w:rPr>
              <w:t xml:space="preserve">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</w:t>
            </w:r>
            <w:ins w:id="3" w:author="Keguang-0510" w:date="2023-05-11T11:14:36Z">
              <w:r>
                <w:rPr>
                  <w:rFonts w:hint="eastAsia"/>
                  <w:lang w:val="en-US" w:eastAsia="zh-CN"/>
                </w:rPr>
                <w:t>, "IS_ALL_OF"</w:t>
              </w:r>
            </w:ins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 </w:t>
            </w:r>
          </w:p>
        </w:tc>
        <w:tc>
          <w:tcPr>
            <w:tcW w:w="834" w:type="pct"/>
          </w:tcPr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type: Real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/>
    <w:p/>
    <w:p>
      <w:pPr>
        <w:rPr>
          <w:ins w:id="4" w:author="Keguang-0510" w:date="2023-05-11T11:15:11Z"/>
        </w:rPr>
      </w:pPr>
    </w:p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contextCondition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ContextAttribute is allowed/supposed to be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allowedValues: "IS_EQUAL_TO", "IS_LESS_THAN", "IS_GREATER_THAN", "IS_WITHIN_RANGE", "IS_OUTSIDE_RANGE, "IS_ONE_OF", "IS EQUAL TO OR LESS THAN", "IS EQUAL TO OR GREATER THAN", "IS NOT ONE OF"."</w:t>
            </w:r>
            <w:ins w:id="5" w:author="Keguang-0510" w:date="2023-05-11T11:17:22Z">
              <w:r>
                <w:rPr>
                  <w:rFonts w:hint="eastAsia"/>
                  <w:lang w:val="en-US" w:eastAsia="zh-CN"/>
                </w:rPr>
                <w:t>, "IS_ALL_OF"</w:t>
              </w:r>
            </w:ins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Enum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"is equal to"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contextValueRange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ContextAttribute and the ContextCondition.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AllowedValue: depends on the contextAttribute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THAN"</w:t>
            </w:r>
            <w:r>
              <w:rPr>
                <w:rFonts w:eastAsia="Courier New"/>
              </w:rPr>
              <w:t xml:space="preserve"> 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</w:t>
            </w:r>
            <w:ins w:id="6" w:author="Keguang-0510" w:date="2023-05-11T11:17:29Z">
              <w:r>
                <w:rPr>
                  <w:rFonts w:hint="eastAsia"/>
                  <w:lang w:val="en-US" w:eastAsia="zh-CN"/>
                </w:rPr>
                <w:t>, "IS_ALL_OF"</w:t>
              </w:r>
            </w:ins>
            <w:del w:id="7" w:author="Keguang-0510" w:date="2023-05-11T11:17:27Z">
              <w:r>
                <w:rPr>
                  <w:rFonts w:cs="Arial"/>
                  <w:lang w:eastAsia="sv-SE"/>
                </w:rPr>
                <w:delText>.</w:delText>
              </w:r>
            </w:del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Real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False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isUnique: True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510">
    <w15:presenceInfo w15:providerId="None" w15:userId="Keguang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63D6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Keguang-0510</cp:lastModifiedBy>
  <cp:lastPrinted>2411-12-31T23:00:00Z</cp:lastPrinted>
  <dcterms:modified xsi:type="dcterms:W3CDTF">2023-05-12T09:21:31Z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S5-234172</vt:lpwstr>
  </property>
  <property fmtid="{D5CDD505-2E9C-101B-9397-08002B2CF9AE}" pid="10" name="Spec#">
    <vt:lpwstr>28.312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Rel-17 CR 28.312 Add IS_ALL_OF to allowedValues in targetCondition and contextCondition attributes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2052-11.1.0.14036</vt:lpwstr>
  </property>
  <property fmtid="{D5CDD505-2E9C-101B-9397-08002B2CF9AE}" pid="22" name="ICV">
    <vt:lpwstr>7EF2C9BDF22F4300A1A632DF498580F5_12</vt:lpwstr>
  </property>
</Properties>
</file>